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7628FDC8" w:rsidR="00605F6F" w:rsidRDefault="00605F6F" w:rsidP="004745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121</w:t>
      </w:r>
      <w:r w:rsidR="009773DF">
        <w:rPr>
          <w:b/>
          <w:noProof/>
          <w:sz w:val="24"/>
        </w:rPr>
        <w:t>bis-e</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E07BB6" w:rsidRPr="00E07BB6">
        <w:rPr>
          <w:b/>
          <w:i/>
          <w:noProof/>
          <w:sz w:val="28"/>
          <w:lang w:eastAsia="zh-CN"/>
        </w:rPr>
        <w:t>R2-2302684</w:t>
      </w:r>
      <w:r w:rsidRPr="00E13F3D">
        <w:rPr>
          <w:b/>
          <w:i/>
          <w:noProof/>
          <w:sz w:val="28"/>
        </w:rPr>
        <w:t xml:space="preserve"> </w:t>
      </w:r>
      <w:r>
        <w:rPr>
          <w:b/>
          <w:i/>
          <w:noProof/>
          <w:sz w:val="28"/>
        </w:rPr>
        <w:fldChar w:fldCharType="end"/>
      </w:r>
    </w:p>
    <w:p w14:paraId="7BC361A6" w14:textId="54B8BD63" w:rsidR="00714528" w:rsidRPr="0071063B" w:rsidRDefault="009773DF" w:rsidP="00714528">
      <w:pPr>
        <w:spacing w:after="120" w:line="259" w:lineRule="auto"/>
        <w:outlineLvl w:val="0"/>
        <w:rPr>
          <w:rFonts w:ascii="Arial" w:eastAsia="Malgun Gothic" w:hAnsi="Arial"/>
          <w:b/>
          <w:sz w:val="24"/>
        </w:rPr>
      </w:pPr>
      <w:r>
        <w:rPr>
          <w:rFonts w:ascii="Arial" w:eastAsia="Malgun Gothic" w:hAnsi="Arial" w:cs="Arial"/>
          <w:b/>
          <w:sz w:val="24"/>
        </w:rPr>
        <w:t>Online</w:t>
      </w:r>
      <w:r w:rsidR="00714528">
        <w:rPr>
          <w:rFonts w:ascii="Arial" w:eastAsia="Malgun Gothic" w:hAnsi="Arial" w:cs="Arial"/>
          <w:b/>
          <w:sz w:val="24"/>
        </w:rPr>
        <w:t xml:space="preserve">, </w:t>
      </w:r>
      <w:r w:rsidRPr="009773DF">
        <w:rPr>
          <w:rFonts w:ascii="Arial" w:eastAsia="Malgun Gothic" w:hAnsi="Arial" w:cs="Arial"/>
          <w:b/>
          <w:sz w:val="24"/>
        </w:rPr>
        <w:t>17</w:t>
      </w:r>
      <w:r w:rsidRPr="00F17E85">
        <w:rPr>
          <w:rFonts w:ascii="Arial" w:eastAsia="Malgun Gothic" w:hAnsi="Arial" w:cs="Arial"/>
          <w:b/>
          <w:sz w:val="24"/>
          <w:vertAlign w:val="superscript"/>
        </w:rPr>
        <w:t>th</w:t>
      </w:r>
      <w:r w:rsidRPr="009773DF">
        <w:rPr>
          <w:rFonts w:ascii="Arial" w:eastAsia="Malgun Gothic" w:hAnsi="Arial" w:cs="Arial"/>
          <w:b/>
          <w:sz w:val="24"/>
        </w:rPr>
        <w:t xml:space="preserve"> –26</w:t>
      </w:r>
      <w:r w:rsidRPr="00F17E85">
        <w:rPr>
          <w:rFonts w:ascii="Arial" w:eastAsia="Malgun Gothic" w:hAnsi="Arial" w:cs="Arial"/>
          <w:b/>
          <w:sz w:val="24"/>
          <w:vertAlign w:val="superscript"/>
        </w:rPr>
        <w:t>th</w:t>
      </w:r>
      <w:r w:rsidR="00E07BB6">
        <w:rPr>
          <w:rFonts w:ascii="Arial" w:eastAsia="Malgun Gothic" w:hAnsi="Arial" w:cs="Arial"/>
          <w:b/>
          <w:sz w:val="24"/>
        </w:rPr>
        <w:t xml:space="preserve"> April</w:t>
      </w:r>
      <w:r w:rsidRPr="009773DF">
        <w:rPr>
          <w:rFonts w:ascii="Arial" w:eastAsia="Malgun Gothic" w:hAnsi="Arial" w:cs="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29202"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9773DF">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CD2E8" w:rsidR="001E41F3" w:rsidRPr="004145E5" w:rsidRDefault="00E07BB6" w:rsidP="004145E5">
            <w:pPr>
              <w:pStyle w:val="CRCoverPage"/>
              <w:spacing w:after="0"/>
              <w:jc w:val="center"/>
              <w:rPr>
                <w:b/>
                <w:noProof/>
                <w:sz w:val="28"/>
                <w:szCs w:val="28"/>
              </w:rPr>
            </w:pPr>
            <w:r w:rsidRPr="00E07BB6">
              <w:rPr>
                <w:b/>
                <w:noProof/>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2406F"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9773DF">
              <w:rPr>
                <w:b/>
                <w:noProof/>
                <w:sz w:val="28"/>
                <w:lang w:eastAsia="zh-CN"/>
              </w:rPr>
              <w:t>4</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9B50E" w:rsidR="001E41F3" w:rsidRDefault="00735116" w:rsidP="00857832">
            <w:pPr>
              <w:pStyle w:val="CRCoverPage"/>
              <w:spacing w:after="0"/>
              <w:ind w:left="100"/>
              <w:rPr>
                <w:noProof/>
              </w:rPr>
            </w:pPr>
            <w:r>
              <w:rPr>
                <w:noProof/>
              </w:rPr>
              <w:t>Correction</w:t>
            </w:r>
            <w:r w:rsidR="00F17E85">
              <w:rPr>
                <w:noProof/>
              </w:rPr>
              <w:t>s</w:t>
            </w:r>
            <w:r>
              <w:rPr>
                <w:noProof/>
              </w:rPr>
              <w:t xml:space="preserve"> on TS 38.3</w:t>
            </w:r>
            <w:r w:rsidR="009773DF">
              <w:rPr>
                <w:noProof/>
              </w:rPr>
              <w:t>00</w:t>
            </w:r>
            <w:r>
              <w:rPr>
                <w:noProof/>
              </w:rPr>
              <w:t xml:space="preserve"> </w:t>
            </w:r>
            <w:r>
              <w:rPr>
                <w:rFonts w:hint="eastAsia"/>
                <w:noProof/>
                <w:lang w:eastAsia="zh-CN"/>
              </w:rPr>
              <w:t>f</w:t>
            </w:r>
            <w:r>
              <w:rPr>
                <w:noProof/>
                <w:lang w:eastAsia="zh-CN"/>
              </w:rPr>
              <w:t xml:space="preserve">or </w:t>
            </w:r>
            <w:r>
              <w:rPr>
                <w:rFonts w:hint="eastAsia"/>
                <w:noProof/>
                <w:lang w:eastAsia="zh-CN"/>
              </w:rPr>
              <w:t>SL</w:t>
            </w:r>
            <w:r>
              <w:rPr>
                <w:noProof/>
                <w:lang w:eastAsia="zh-CN"/>
              </w:rPr>
              <w:t xml:space="preserve"> enhancement</w:t>
            </w:r>
            <w:r w:rsidR="00F17E85">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C5C95"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w:t>
            </w:r>
            <w:r w:rsidR="003904C3">
              <w:rPr>
                <w:noProof/>
              </w:rPr>
              <w:t>AN</w:t>
            </w:r>
            <w:r w:rsidR="0026593F" w:rsidRPr="0039276A">
              <w:rPr>
                <w:noProof/>
              </w:rPr>
              <w:t>2</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F774" w:rsidR="001E41F3" w:rsidRDefault="00735116" w:rsidP="00B5096C">
            <w:pPr>
              <w:pStyle w:val="CRCoverPage"/>
              <w:spacing w:after="0"/>
              <w:ind w:left="100"/>
              <w:rPr>
                <w:noProof/>
              </w:rPr>
            </w:pPr>
            <w:r w:rsidRPr="00025908">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BB8A5" w:rsidR="001E41F3" w:rsidRDefault="003904C3" w:rsidP="008F6BB2">
            <w:pPr>
              <w:pStyle w:val="CRCoverPage"/>
              <w:spacing w:after="0"/>
              <w:ind w:left="100"/>
              <w:rPr>
                <w:noProof/>
              </w:rPr>
            </w:pPr>
            <w:r w:rsidRPr="003904C3">
              <w:rPr>
                <w:noProof/>
              </w:rPr>
              <w:t>2023-0</w:t>
            </w:r>
            <w:r w:rsidR="009773DF">
              <w:rPr>
                <w:noProof/>
              </w:rPr>
              <w:t>4</w:t>
            </w:r>
            <w:r w:rsidRPr="003904C3">
              <w:rPr>
                <w:noProof/>
              </w:rPr>
              <w:t>-</w:t>
            </w:r>
            <w:r w:rsidR="009773DF">
              <w:rPr>
                <w:noProof/>
              </w:rPr>
              <w:t>0</w:t>
            </w:r>
            <w:r w:rsidRPr="003904C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EE739" w14:textId="4034D840" w:rsidR="00B5707A" w:rsidRDefault="00592B26" w:rsidP="008C2115">
            <w:pPr>
              <w:pStyle w:val="ListParagraph"/>
              <w:numPr>
                <w:ilvl w:val="0"/>
                <w:numId w:val="8"/>
              </w:numPr>
              <w:overflowPunct w:val="0"/>
              <w:autoSpaceDE w:val="0"/>
              <w:autoSpaceDN w:val="0"/>
              <w:adjustRightInd w:val="0"/>
              <w:spacing w:before="120" w:after="120" w:line="259" w:lineRule="auto"/>
              <w:ind w:firstLineChars="0"/>
              <w:textAlignment w:val="baseline"/>
              <w:rPr>
                <w:rFonts w:ascii="Arial" w:eastAsia="Yu Mincho" w:hAnsi="Arial"/>
              </w:rPr>
            </w:pPr>
            <w:r>
              <w:rPr>
                <w:rFonts w:ascii="Arial" w:eastAsia="Yu Mincho" w:hAnsi="Arial"/>
              </w:rPr>
              <w:t>According to 38.321, the</w:t>
            </w:r>
            <w:r w:rsidR="00DC32F3" w:rsidRPr="00DC32F3">
              <w:rPr>
                <w:rFonts w:ascii="Arial" w:eastAsia="Yu Mincho" w:hAnsi="Arial"/>
              </w:rPr>
              <w:t xml:space="preserve"> active time of RX</w:t>
            </w:r>
            <w:r>
              <w:rPr>
                <w:rFonts w:ascii="Arial" w:eastAsia="Yu Mincho" w:hAnsi="Arial"/>
              </w:rPr>
              <w:t xml:space="preserve"> UE(s) at TX UE is not only determined by the timers (e.g. </w:t>
            </w:r>
            <w:r w:rsidRPr="00592B26">
              <w:rPr>
                <w:rFonts w:ascii="Arial" w:eastAsia="Yu Mincho" w:hAnsi="Arial"/>
              </w:rPr>
              <w:t>SL on-duration timer(s), SL inactivity-timer(s) or SL retransmission timer(s)</w:t>
            </w:r>
            <w:r>
              <w:rPr>
                <w:rFonts w:ascii="Arial" w:eastAsia="Yu Mincho" w:hAnsi="Arial"/>
              </w:rPr>
              <w:t xml:space="preserve">) maintained in </w:t>
            </w:r>
            <w:r w:rsidRPr="00592B26">
              <w:rPr>
                <w:rFonts w:ascii="Arial" w:eastAsia="Yu Mincho" w:hAnsi="Arial" w:hint="eastAsia"/>
              </w:rPr>
              <w:t>the</w:t>
            </w:r>
            <w:r>
              <w:rPr>
                <w:rFonts w:ascii="Arial" w:eastAsia="Yu Mincho" w:hAnsi="Arial"/>
              </w:rPr>
              <w:t xml:space="preserve"> TX UE, but also </w:t>
            </w:r>
            <w:r w:rsidR="00F17E85">
              <w:rPr>
                <w:rFonts w:ascii="Arial" w:eastAsia="Yu Mincho" w:hAnsi="Arial"/>
              </w:rPr>
              <w:t>includ</w:t>
            </w:r>
            <w:r w:rsidR="008C2115">
              <w:rPr>
                <w:rFonts w:ascii="Arial" w:eastAsia="Yu Mincho" w:hAnsi="Arial"/>
              </w:rPr>
              <w:t>es</w:t>
            </w:r>
            <w:r w:rsidR="00F17E85">
              <w:rPr>
                <w:rFonts w:ascii="Arial" w:eastAsia="Yu Mincho" w:hAnsi="Arial"/>
              </w:rPr>
              <w:t xml:space="preserve"> </w:t>
            </w:r>
            <w:r>
              <w:rPr>
                <w:rFonts w:ascii="Arial" w:eastAsia="Yu Mincho" w:hAnsi="Arial"/>
              </w:rPr>
              <w:t xml:space="preserve">time </w:t>
            </w:r>
            <w:r w:rsidR="00F17E85">
              <w:rPr>
                <w:rFonts w:ascii="Arial" w:eastAsia="Yu Mincho" w:hAnsi="Arial"/>
              </w:rPr>
              <w:t>determined specifically by</w:t>
            </w:r>
            <w:r>
              <w:rPr>
                <w:rFonts w:ascii="Arial" w:eastAsia="Yu Mincho" w:hAnsi="Arial"/>
              </w:rPr>
              <w:t xml:space="preserve"> </w:t>
            </w:r>
            <w:r w:rsidR="00F17E85">
              <w:rPr>
                <w:rFonts w:ascii="Arial" w:eastAsia="Yu Mincho" w:hAnsi="Arial"/>
              </w:rPr>
              <w:t xml:space="preserve">certain </w:t>
            </w:r>
            <w:r>
              <w:rPr>
                <w:rFonts w:ascii="Arial" w:eastAsia="Yu Mincho" w:hAnsi="Arial"/>
              </w:rPr>
              <w:t>procedure</w:t>
            </w:r>
            <w:r w:rsidR="00F17E85">
              <w:rPr>
                <w:rFonts w:ascii="Arial" w:eastAsia="Yu Mincho" w:hAnsi="Arial"/>
              </w:rPr>
              <w:t>s</w:t>
            </w:r>
            <w:r>
              <w:rPr>
                <w:rFonts w:ascii="Arial" w:eastAsia="Yu Mincho" w:hAnsi="Arial"/>
              </w:rPr>
              <w:t xml:space="preserve">, e.g. the time </w:t>
            </w:r>
            <w:r w:rsidRPr="00592B26">
              <w:rPr>
                <w:rFonts w:ascii="Arial" w:eastAsia="Yu Mincho" w:hAnsi="Arial"/>
              </w:rPr>
              <w:t>between reception of Direct Link Establishment Request message (TS 24.587 [28]) or ProSe Direct Link Establishment Request message (TS 24.554 [29]) and reception of RRCReconfigurationSidelink message including initial DRX configuration or the link establishment procedure being aborted by upper layer</w:t>
            </w:r>
            <w:r w:rsidR="00F17E85">
              <w:rPr>
                <w:rFonts w:ascii="Arial" w:eastAsia="Yu Mincho" w:hAnsi="Arial"/>
              </w:rPr>
              <w:t>, for which no timers are maintained</w:t>
            </w:r>
            <w:r>
              <w:rPr>
                <w:rFonts w:ascii="Arial" w:eastAsia="Yu Mincho" w:hAnsi="Arial"/>
              </w:rPr>
              <w:t>.</w:t>
            </w:r>
          </w:p>
          <w:p w14:paraId="374C5C1A" w14:textId="3707BC94" w:rsidR="00592B26" w:rsidRPr="00592B26" w:rsidRDefault="00592B26" w:rsidP="008C2115">
            <w:pPr>
              <w:pStyle w:val="ListParagraph"/>
              <w:overflowPunct w:val="0"/>
              <w:autoSpaceDE w:val="0"/>
              <w:autoSpaceDN w:val="0"/>
              <w:adjustRightInd w:val="0"/>
              <w:spacing w:before="120" w:after="120" w:line="259" w:lineRule="auto"/>
              <w:ind w:left="360" w:firstLineChars="0" w:firstLine="0"/>
              <w:textAlignment w:val="baseline"/>
              <w:rPr>
                <w:rFonts w:ascii="Arial" w:hAnsi="Arial"/>
                <w:lang w:eastAsia="zh-CN"/>
              </w:rPr>
            </w:pPr>
            <w:r>
              <w:rPr>
                <w:rFonts w:ascii="Arial" w:hAnsi="Arial"/>
                <w:lang w:eastAsia="zh-CN"/>
              </w:rPr>
              <w:t xml:space="preserve">Therefore, such limitation that the active time of RX UE(s) is </w:t>
            </w:r>
            <w:r w:rsidR="00F17E85">
              <w:rPr>
                <w:rFonts w:ascii="Arial" w:hAnsi="Arial"/>
                <w:lang w:eastAsia="zh-CN"/>
              </w:rPr>
              <w:t>determined</w:t>
            </w:r>
            <w:r>
              <w:rPr>
                <w:rFonts w:ascii="Arial" w:hAnsi="Arial"/>
                <w:lang w:eastAsia="zh-CN"/>
              </w:rPr>
              <w:t xml:space="preserve"> by the timers </w:t>
            </w:r>
            <w:r w:rsidRPr="00592B26">
              <w:rPr>
                <w:rFonts w:ascii="Arial" w:hAnsi="Arial"/>
                <w:lang w:eastAsia="zh-CN"/>
              </w:rPr>
              <w:t>maintained at the TX UE</w:t>
            </w:r>
            <w:r>
              <w:rPr>
                <w:rFonts w:ascii="Arial" w:hAnsi="Arial"/>
                <w:lang w:eastAsia="zh-CN"/>
              </w:rPr>
              <w:t xml:space="preserve"> should be deleted.</w:t>
            </w:r>
          </w:p>
          <w:p w14:paraId="212A9885" w14:textId="095BF513" w:rsidR="00592B26" w:rsidRDefault="00592B26" w:rsidP="008C2115">
            <w:pPr>
              <w:pStyle w:val="ListParagraph"/>
              <w:numPr>
                <w:ilvl w:val="0"/>
                <w:numId w:val="8"/>
              </w:numPr>
              <w:overflowPunct w:val="0"/>
              <w:autoSpaceDE w:val="0"/>
              <w:autoSpaceDN w:val="0"/>
              <w:adjustRightInd w:val="0"/>
              <w:spacing w:before="120" w:after="120" w:line="259" w:lineRule="auto"/>
              <w:ind w:firstLineChars="0"/>
              <w:textAlignment w:val="baseline"/>
              <w:rPr>
                <w:rFonts w:ascii="Arial" w:eastAsia="Yu Mincho" w:hAnsi="Arial"/>
              </w:rPr>
            </w:pPr>
            <w:r>
              <w:rPr>
                <w:rFonts w:ascii="Arial" w:hAnsi="Arial" w:hint="eastAsia"/>
                <w:lang w:eastAsia="zh-CN"/>
              </w:rPr>
              <w:t>S</w:t>
            </w:r>
            <w:r>
              <w:rPr>
                <w:rFonts w:ascii="Arial" w:hAnsi="Arial"/>
                <w:lang w:eastAsia="zh-CN"/>
              </w:rPr>
              <w:t xml:space="preserve">L DRX for unicast is configured per direction for a connection, such </w:t>
            </w:r>
            <w:r w:rsidR="008C2115">
              <w:rPr>
                <w:rFonts w:ascii="Arial" w:hAnsi="Arial"/>
                <w:lang w:eastAsia="zh-CN"/>
              </w:rPr>
              <w:t>statement</w:t>
            </w:r>
            <w:r>
              <w:rPr>
                <w:rFonts w:ascii="Arial" w:hAnsi="Arial"/>
                <w:lang w:eastAsia="zh-CN"/>
              </w:rPr>
              <w:t xml:space="preserve"> should be added to </w:t>
            </w:r>
            <w:r w:rsidR="00F17E85">
              <w:rPr>
                <w:rFonts w:ascii="Arial" w:hAnsi="Arial"/>
                <w:lang w:eastAsia="zh-CN"/>
              </w:rPr>
              <w:t xml:space="preserve">be </w:t>
            </w:r>
            <w:r>
              <w:rPr>
                <w:rFonts w:ascii="Arial" w:hAnsi="Arial"/>
                <w:lang w:eastAsia="zh-CN"/>
              </w:rPr>
              <w:t>aligned with other sentences in corre</w:t>
            </w:r>
            <w:r>
              <w:rPr>
                <w:rFonts w:ascii="Arial" w:hAnsi="Arial"/>
                <w:lang w:eastAsia="zh-CN"/>
              </w:rPr>
              <w:t>sponding clause</w:t>
            </w:r>
            <w:r w:rsidR="00F17E85">
              <w:rPr>
                <w:rFonts w:ascii="Arial" w:hAnsi="Arial"/>
                <w:lang w:eastAsia="zh-CN"/>
              </w:rPr>
              <w:t>s</w:t>
            </w:r>
            <w:r>
              <w:rPr>
                <w:rFonts w:ascii="Arial" w:hAnsi="Arial"/>
                <w:lang w:eastAsia="zh-CN"/>
              </w:rPr>
              <w:t>.</w:t>
            </w:r>
            <w:r w:rsidR="004016B5">
              <w:rPr>
                <w:rFonts w:ascii="Arial" w:hAnsi="Arial"/>
                <w:lang w:eastAsia="zh-CN"/>
              </w:rPr>
              <w:t xml:space="preserve"> </w:t>
            </w:r>
          </w:p>
          <w:p w14:paraId="708AA7DE" w14:textId="467B1576" w:rsidR="00592B26" w:rsidRPr="008C2115" w:rsidRDefault="00592B26" w:rsidP="008C2115">
            <w:pPr>
              <w:pStyle w:val="ListParagraph"/>
              <w:numPr>
                <w:ilvl w:val="0"/>
                <w:numId w:val="8"/>
              </w:numPr>
              <w:overflowPunct w:val="0"/>
              <w:autoSpaceDE w:val="0"/>
              <w:autoSpaceDN w:val="0"/>
              <w:adjustRightInd w:val="0"/>
              <w:spacing w:before="120" w:after="120" w:line="259" w:lineRule="auto"/>
              <w:ind w:firstLineChars="0"/>
              <w:textAlignment w:val="baseline"/>
              <w:rPr>
                <w:rFonts w:ascii="Arial" w:eastAsia="Yu Mincho" w:hAnsi="Arial"/>
              </w:rPr>
            </w:pPr>
            <w:r>
              <w:rPr>
                <w:rFonts w:ascii="Arial" w:eastAsia="Yu Mincho" w:hAnsi="Arial"/>
              </w:rPr>
              <w:t>According to 38.331, the assistance information for SL DRX contains SL DRX slot offset, which is missing in current 38.300</w:t>
            </w:r>
            <w:r w:rsidR="009C4582" w:rsidRPr="009C4582">
              <w:rPr>
                <w:rFonts w:ascii="Arial" w:eastAsia="Yu Mincho"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9300E" w14:textId="34ADC9B1" w:rsidR="001B4E4D" w:rsidRPr="001B4E4D" w:rsidRDefault="001B4E4D" w:rsidP="008C2115">
            <w:pPr>
              <w:ind w:left="370" w:hanging="360"/>
              <w:rPr>
                <w:rFonts w:ascii="Arial" w:hAnsi="Arial" w:cs="Arial"/>
                <w:noProof/>
                <w:lang w:eastAsia="zh-CN"/>
              </w:rPr>
            </w:pPr>
            <w:r w:rsidRPr="001B4E4D">
              <w:rPr>
                <w:rFonts w:ascii="Arial" w:hAnsi="Arial" w:cs="Arial"/>
                <w:noProof/>
                <w:lang w:eastAsia="zh-CN"/>
              </w:rPr>
              <w:t>1.</w:t>
            </w:r>
            <w:r w:rsidRPr="001B4E4D">
              <w:rPr>
                <w:rFonts w:ascii="Arial" w:hAnsi="Arial" w:cs="Arial"/>
                <w:noProof/>
                <w:lang w:eastAsia="zh-CN"/>
              </w:rPr>
              <w:tab/>
              <w:t xml:space="preserve">In </w:t>
            </w:r>
            <w:r w:rsidR="00DC32F3">
              <w:rPr>
                <w:rFonts w:ascii="Arial" w:hAnsi="Arial" w:cs="Arial"/>
                <w:noProof/>
                <w:lang w:eastAsia="zh-CN"/>
              </w:rPr>
              <w:t>clause</w:t>
            </w:r>
            <w:r w:rsidRPr="001B4E4D">
              <w:rPr>
                <w:rFonts w:ascii="Arial" w:hAnsi="Arial" w:cs="Arial"/>
                <w:noProof/>
                <w:lang w:eastAsia="zh-CN"/>
              </w:rPr>
              <w:t xml:space="preserve"> </w:t>
            </w:r>
            <w:r w:rsidR="00DC32F3">
              <w:rPr>
                <w:rFonts w:ascii="Arial" w:hAnsi="Arial" w:cs="Arial"/>
                <w:noProof/>
                <w:lang w:eastAsia="zh-CN"/>
              </w:rPr>
              <w:t>16.9.6.1</w:t>
            </w:r>
            <w:r w:rsidRPr="001B4E4D">
              <w:rPr>
                <w:rFonts w:ascii="Arial" w:hAnsi="Arial" w:cs="Arial"/>
                <w:noProof/>
                <w:lang w:eastAsia="zh-CN"/>
              </w:rPr>
              <w:t xml:space="preserve">, </w:t>
            </w:r>
            <w:r w:rsidR="00DC32F3" w:rsidRPr="00DC32F3">
              <w:rPr>
                <w:rFonts w:ascii="Arial" w:hAnsi="Arial" w:cs="Arial"/>
                <w:noProof/>
                <w:lang w:eastAsia="zh-CN"/>
              </w:rPr>
              <w:t xml:space="preserve">delete "determined by the timers maintained at the TX UE" from </w:t>
            </w:r>
            <w:r w:rsidR="00DC32F3">
              <w:rPr>
                <w:rFonts w:ascii="Arial" w:hAnsi="Arial" w:cs="Arial"/>
                <w:noProof/>
                <w:lang w:eastAsia="zh-CN"/>
              </w:rPr>
              <w:t xml:space="preserve">the sentence that </w:t>
            </w:r>
            <w:r w:rsidR="00DC32F3" w:rsidRPr="00DC32F3">
              <w:rPr>
                <w:rFonts w:ascii="Arial" w:hAnsi="Arial" w:cs="Arial"/>
                <w:noProof/>
                <w:lang w:eastAsia="zh-CN"/>
              </w:rPr>
              <w:t>"the TX UE selects resources taking into account the active time of the RX UE(s) determined by the timers maintained at the TX UE. "</w:t>
            </w:r>
          </w:p>
          <w:p w14:paraId="4B61001F" w14:textId="6198B8E3" w:rsidR="001B4E4D" w:rsidRDefault="001B4E4D" w:rsidP="008C2115">
            <w:pPr>
              <w:ind w:left="370" w:hanging="360"/>
              <w:rPr>
                <w:rFonts w:ascii="Arial" w:hAnsi="Arial" w:cs="Arial"/>
                <w:noProof/>
                <w:lang w:eastAsia="zh-CN"/>
              </w:rPr>
            </w:pPr>
            <w:r w:rsidRPr="001B4E4D">
              <w:rPr>
                <w:rFonts w:ascii="Arial" w:hAnsi="Arial" w:cs="Arial"/>
                <w:noProof/>
                <w:lang w:eastAsia="zh-CN"/>
              </w:rPr>
              <w:t>2.</w:t>
            </w:r>
            <w:r w:rsidRPr="001B4E4D">
              <w:rPr>
                <w:rFonts w:ascii="Arial" w:hAnsi="Arial" w:cs="Arial"/>
                <w:noProof/>
                <w:lang w:eastAsia="zh-CN"/>
              </w:rPr>
              <w:tab/>
              <w:t xml:space="preserve">In </w:t>
            </w:r>
            <w:r w:rsidR="00DC32F3">
              <w:rPr>
                <w:rFonts w:ascii="Arial" w:hAnsi="Arial" w:cs="Arial"/>
                <w:noProof/>
                <w:lang w:eastAsia="zh-CN"/>
              </w:rPr>
              <w:t>clause 16.9.6.2</w:t>
            </w:r>
            <w:r w:rsidRPr="001B4E4D">
              <w:rPr>
                <w:rFonts w:ascii="Arial" w:hAnsi="Arial" w:cs="Arial"/>
                <w:noProof/>
                <w:lang w:eastAsia="zh-CN"/>
              </w:rPr>
              <w:t xml:space="preserve">, </w:t>
            </w:r>
            <w:r w:rsidR="00DC32F3" w:rsidRPr="00DC32F3">
              <w:rPr>
                <w:rFonts w:ascii="Arial" w:hAnsi="Arial" w:cs="Arial"/>
                <w:noProof/>
                <w:lang w:eastAsia="zh-CN"/>
              </w:rPr>
              <w:t xml:space="preserve">add " for each direction" into </w:t>
            </w:r>
            <w:r w:rsidR="00DC32F3">
              <w:rPr>
                <w:rFonts w:ascii="Arial" w:hAnsi="Arial" w:cs="Arial"/>
                <w:noProof/>
                <w:lang w:eastAsia="zh-CN"/>
              </w:rPr>
              <w:t xml:space="preserve">the sentence that </w:t>
            </w:r>
            <w:r w:rsidR="00DC32F3" w:rsidRPr="00DC32F3">
              <w:rPr>
                <w:rFonts w:ascii="Arial" w:hAnsi="Arial" w:cs="Arial"/>
                <w:noProof/>
                <w:lang w:eastAsia="zh-CN"/>
              </w:rPr>
              <w:t>"For unicast, SL DRX is configured per pair of source L2 ID and destination L2 ID."</w:t>
            </w:r>
          </w:p>
          <w:p w14:paraId="1966396A" w14:textId="0EACCAE8" w:rsidR="00DC32F3" w:rsidRPr="001B4E4D" w:rsidRDefault="00DC32F3" w:rsidP="008C2115">
            <w:pPr>
              <w:ind w:left="370" w:hanging="360"/>
              <w:rPr>
                <w:rFonts w:ascii="Arial" w:hAnsi="Arial" w:cs="Arial"/>
                <w:noProof/>
                <w:lang w:eastAsia="zh-CN"/>
              </w:rPr>
            </w:pPr>
            <w:r>
              <w:rPr>
                <w:rFonts w:ascii="Arial" w:hAnsi="Arial" w:cs="Arial"/>
                <w:noProof/>
                <w:lang w:eastAsia="zh-CN"/>
              </w:rPr>
              <w:t>3</w:t>
            </w:r>
            <w:r w:rsidRPr="001B4E4D">
              <w:rPr>
                <w:rFonts w:ascii="Arial" w:hAnsi="Arial" w:cs="Arial"/>
                <w:noProof/>
                <w:lang w:eastAsia="zh-CN"/>
              </w:rPr>
              <w:t>.</w:t>
            </w:r>
            <w:r w:rsidRPr="001B4E4D">
              <w:rPr>
                <w:rFonts w:ascii="Arial" w:hAnsi="Arial" w:cs="Arial"/>
                <w:noProof/>
                <w:lang w:eastAsia="zh-CN"/>
              </w:rPr>
              <w:tab/>
              <w:t xml:space="preserve">In </w:t>
            </w:r>
            <w:r>
              <w:rPr>
                <w:rFonts w:ascii="Arial" w:hAnsi="Arial" w:cs="Arial"/>
                <w:noProof/>
                <w:lang w:eastAsia="zh-CN"/>
              </w:rPr>
              <w:t>clause 16.9.6.2</w:t>
            </w:r>
            <w:r w:rsidRPr="001B4E4D">
              <w:rPr>
                <w:rFonts w:ascii="Arial" w:hAnsi="Arial" w:cs="Arial"/>
                <w:noProof/>
                <w:lang w:eastAsia="zh-CN"/>
              </w:rPr>
              <w:t xml:space="preserve">, </w:t>
            </w:r>
            <w:r w:rsidRPr="00DC32F3">
              <w:rPr>
                <w:rFonts w:ascii="Arial" w:hAnsi="Arial" w:cs="Arial"/>
                <w:noProof/>
                <w:lang w:eastAsia="zh-CN"/>
              </w:rPr>
              <w:t xml:space="preserve">add " </w:t>
            </w:r>
            <w:r>
              <w:rPr>
                <w:rFonts w:ascii="Arial" w:hAnsi="Arial" w:cs="Arial"/>
                <w:noProof/>
                <w:lang w:eastAsia="zh-CN"/>
              </w:rPr>
              <w:t>SL DRX slot offset</w:t>
            </w:r>
            <w:r w:rsidRPr="00DC32F3">
              <w:rPr>
                <w:rFonts w:ascii="Arial" w:hAnsi="Arial" w:cs="Arial"/>
                <w:noProof/>
                <w:lang w:eastAsia="zh-CN"/>
              </w:rPr>
              <w:t xml:space="preserve">" into </w:t>
            </w:r>
            <w:r>
              <w:rPr>
                <w:rFonts w:ascii="Arial" w:hAnsi="Arial" w:cs="Arial"/>
                <w:noProof/>
                <w:lang w:eastAsia="zh-CN"/>
              </w:rPr>
              <w:t xml:space="preserve">the sentence that </w:t>
            </w:r>
            <w:r w:rsidRPr="00DC32F3">
              <w:rPr>
                <w:rFonts w:ascii="Arial" w:hAnsi="Arial" w:cs="Arial"/>
                <w:noProof/>
                <w:lang w:eastAsia="zh-CN"/>
              </w:rPr>
              <w:t>"RX UE may send assistance information, which includes its desired SL on-</w:t>
            </w:r>
            <w:r w:rsidRPr="00DC32F3">
              <w:rPr>
                <w:rFonts w:ascii="Arial" w:hAnsi="Arial" w:cs="Arial"/>
                <w:noProof/>
                <w:lang w:eastAsia="zh-CN"/>
              </w:rPr>
              <w:lastRenderedPageBreak/>
              <w:t>duration timer, SL DRX start offset, and SL DRX cycle, to the TX UE and the mode 2 TX UE may use it to determine the SL DRX configuration for the RX UE;"</w:t>
            </w:r>
          </w:p>
          <w:p w14:paraId="634E7A14" w14:textId="77777777" w:rsidR="001B4E4D" w:rsidRPr="001B4E4D" w:rsidRDefault="001B4E4D" w:rsidP="001B4E4D">
            <w:pPr>
              <w:ind w:left="100"/>
              <w:rPr>
                <w:rFonts w:ascii="Arial" w:hAnsi="Arial" w:cs="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2128F320" w14:textId="77777777" w:rsidR="00F17E85" w:rsidRPr="009D79C7" w:rsidRDefault="00F17E85" w:rsidP="00F17E85">
            <w:pPr>
              <w:spacing w:after="0"/>
              <w:ind w:left="102"/>
              <w:rPr>
                <w:rFonts w:ascii="Arial" w:eastAsia="Times New Roman" w:hAnsi="Arial"/>
                <w:b/>
                <w:noProof/>
                <w:sz w:val="22"/>
              </w:rPr>
            </w:pPr>
            <w:r w:rsidRPr="00716B4C">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0CF787E4" w:rsidR="0026593F" w:rsidRDefault="00331EC8" w:rsidP="0026593F">
            <w:pPr>
              <w:spacing w:after="0"/>
              <w:ind w:left="102"/>
              <w:rPr>
                <w:rFonts w:ascii="Arial" w:hAnsi="Arial"/>
                <w:noProof/>
              </w:rPr>
            </w:pPr>
            <w:r>
              <w:rPr>
                <w:rFonts w:ascii="Arial" w:hAnsi="Arial"/>
                <w:noProof/>
              </w:rPr>
              <w:t>SL DRX</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D694D8" w14:textId="7CDBDBD3" w:rsidR="002F11C3" w:rsidRPr="006C20E4" w:rsidRDefault="006C20E4" w:rsidP="006C20E4">
            <w:pPr>
              <w:pStyle w:val="ListParagraph"/>
              <w:numPr>
                <w:ilvl w:val="0"/>
                <w:numId w:val="17"/>
              </w:numPr>
              <w:ind w:firstLineChars="0"/>
              <w:rPr>
                <w:rFonts w:ascii="Arial" w:hAnsi="Arial" w:cs="Arial"/>
                <w:noProof/>
                <w:lang w:eastAsia="zh-CN"/>
              </w:rPr>
            </w:pPr>
            <w:r w:rsidRPr="006C20E4">
              <w:rPr>
                <w:rFonts w:ascii="Arial" w:hAnsi="Arial" w:cs="Arial"/>
                <w:noProof/>
                <w:lang w:eastAsia="zh-CN"/>
              </w:rPr>
              <w:t xml:space="preserve">The definition of </w:t>
            </w:r>
            <w:r w:rsidRPr="006C20E4">
              <w:rPr>
                <w:rFonts w:ascii="Arial" w:hAnsi="Arial"/>
                <w:lang w:eastAsia="zh-CN"/>
              </w:rPr>
              <w:t xml:space="preserve">active time of RX UE(s) </w:t>
            </w:r>
            <w:r w:rsidRPr="006C20E4">
              <w:rPr>
                <w:rFonts w:ascii="Arial" w:hAnsi="Arial"/>
                <w:lang w:eastAsia="zh-CN"/>
              </w:rPr>
              <w:t xml:space="preserve">is not </w:t>
            </w:r>
            <w:r w:rsidR="004016B5">
              <w:rPr>
                <w:rFonts w:ascii="Arial" w:hAnsi="Arial"/>
                <w:lang w:eastAsia="zh-CN"/>
              </w:rPr>
              <w:t>complete</w:t>
            </w:r>
            <w:r w:rsidR="002F11C3" w:rsidRPr="006C20E4">
              <w:rPr>
                <w:rFonts w:ascii="Arial" w:hAnsi="Arial" w:cs="Arial"/>
                <w:noProof/>
                <w:lang w:eastAsia="zh-CN"/>
              </w:rPr>
              <w:t>.</w:t>
            </w:r>
          </w:p>
          <w:p w14:paraId="16CDEBAB" w14:textId="198D2D08" w:rsidR="006C20E4" w:rsidRDefault="006C20E4" w:rsidP="006C20E4">
            <w:pPr>
              <w:pStyle w:val="ListParagraph"/>
              <w:numPr>
                <w:ilvl w:val="0"/>
                <w:numId w:val="17"/>
              </w:numPr>
              <w:ind w:firstLineChars="0"/>
              <w:rPr>
                <w:rFonts w:ascii="Arial" w:hAnsi="Arial" w:cs="Arial"/>
                <w:noProof/>
                <w:lang w:eastAsia="zh-CN"/>
              </w:rPr>
            </w:pPr>
            <w:r w:rsidRPr="006C20E4">
              <w:rPr>
                <w:rFonts w:ascii="Arial" w:hAnsi="Arial" w:cs="Arial"/>
                <w:noProof/>
                <w:lang w:eastAsia="zh-CN"/>
              </w:rPr>
              <w:t>The definition</w:t>
            </w:r>
            <w:r>
              <w:rPr>
                <w:rFonts w:ascii="Arial" w:hAnsi="Arial" w:cs="Arial"/>
                <w:noProof/>
                <w:lang w:eastAsia="zh-CN"/>
              </w:rPr>
              <w:t xml:space="preserve"> of SL DRX configuration for unicast is not </w:t>
            </w:r>
            <w:r w:rsidR="004016B5">
              <w:rPr>
                <w:rFonts w:ascii="Arial" w:hAnsi="Arial" w:cs="Arial"/>
                <w:noProof/>
                <w:lang w:eastAsia="zh-CN"/>
              </w:rPr>
              <w:t>clear</w:t>
            </w:r>
            <w:r>
              <w:rPr>
                <w:rFonts w:ascii="Arial" w:hAnsi="Arial" w:cs="Arial"/>
                <w:noProof/>
                <w:lang w:eastAsia="zh-CN"/>
              </w:rPr>
              <w:t>.</w:t>
            </w:r>
          </w:p>
          <w:p w14:paraId="5C4BEB44" w14:textId="0C3F8B9E" w:rsidR="00DA69AA" w:rsidRPr="008C2115" w:rsidRDefault="006C20E4">
            <w:pPr>
              <w:pStyle w:val="ListParagraph"/>
              <w:numPr>
                <w:ilvl w:val="0"/>
                <w:numId w:val="17"/>
              </w:numPr>
              <w:ind w:firstLineChars="0"/>
              <w:rPr>
                <w:rFonts w:ascii="Arial" w:hAnsi="Arial" w:cs="Arial"/>
                <w:noProof/>
                <w:lang w:eastAsia="zh-CN"/>
              </w:rPr>
            </w:pPr>
            <w:r>
              <w:rPr>
                <w:rFonts w:ascii="Arial" w:eastAsia="Yu Mincho" w:hAnsi="Arial"/>
              </w:rPr>
              <w:t>The content of assistance information for SL DRX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6B006" w:rsidR="001E41F3" w:rsidRDefault="006C20E4" w:rsidP="00B774D1">
            <w:pPr>
              <w:pStyle w:val="CRCoverPage"/>
              <w:spacing w:after="0"/>
              <w:ind w:left="100"/>
              <w:rPr>
                <w:noProof/>
                <w:lang w:eastAsia="zh-CN"/>
              </w:rPr>
            </w:pPr>
            <w:r>
              <w:rPr>
                <w:noProof/>
                <w:lang w:eastAsia="zh-CN"/>
              </w:rPr>
              <w:t>16.9.6.1</w:t>
            </w:r>
            <w:r w:rsidR="006B70E5">
              <w:rPr>
                <w:rFonts w:hint="eastAsia"/>
                <w:noProof/>
                <w:lang w:eastAsia="zh-CN"/>
              </w:rPr>
              <w:t>,</w:t>
            </w:r>
            <w:r w:rsidR="006B70E5">
              <w:rPr>
                <w:noProof/>
                <w:lang w:eastAsia="zh-CN"/>
              </w:rPr>
              <w:t xml:space="preserve"> </w:t>
            </w:r>
            <w:r>
              <w:rPr>
                <w:noProof/>
                <w:lang w:eastAsia="zh-CN"/>
              </w:rPr>
              <w:t>16.9.6</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34CAFAAE" w14:textId="77777777" w:rsidR="002359F3" w:rsidRPr="002359F3" w:rsidRDefault="002359F3" w:rsidP="002359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130939012"/>
      <w:bookmarkStart w:id="9" w:name="_Toc76505149"/>
      <w:r w:rsidRPr="002359F3">
        <w:rPr>
          <w:rFonts w:ascii="Arial" w:eastAsia="Times New Roman" w:hAnsi="Arial"/>
          <w:sz w:val="28"/>
          <w:lang w:eastAsia="ja-JP"/>
        </w:rPr>
        <w:t>16.9.6</w:t>
      </w:r>
      <w:r w:rsidRPr="002359F3">
        <w:rPr>
          <w:rFonts w:ascii="Arial" w:eastAsia="Times New Roman" w:hAnsi="Arial"/>
          <w:sz w:val="28"/>
          <w:lang w:eastAsia="ja-JP"/>
        </w:rPr>
        <w:tab/>
        <w:t>SL DRX</w:t>
      </w:r>
      <w:bookmarkEnd w:id="8"/>
    </w:p>
    <w:p w14:paraId="69FFC484" w14:textId="77777777" w:rsidR="002359F3" w:rsidRPr="002359F3" w:rsidRDefault="002359F3" w:rsidP="002359F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0" w:name="_Toc130939013"/>
      <w:r w:rsidRPr="002359F3">
        <w:rPr>
          <w:rFonts w:ascii="Arial" w:eastAsia="Times New Roman" w:hAnsi="Arial"/>
          <w:sz w:val="24"/>
          <w:lang w:eastAsia="ja-JP"/>
        </w:rPr>
        <w:t>16.9.6.1</w:t>
      </w:r>
      <w:r w:rsidRPr="002359F3">
        <w:rPr>
          <w:rFonts w:ascii="Arial" w:eastAsia="Times New Roman" w:hAnsi="Arial"/>
          <w:sz w:val="24"/>
          <w:lang w:eastAsia="ja-JP"/>
        </w:rPr>
        <w:tab/>
        <w:t>General</w:t>
      </w:r>
      <w:bookmarkEnd w:id="10"/>
    </w:p>
    <w:p w14:paraId="1422FDF5"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Sidelink supports SL DRX for unicast, groupcast, and broadcast. Similar parameters as defined in clause 11 for Uu (on-duration, inactivity-timer, retransmission-timer, cycle) are defined for SL to determine the SL active time for SL DRX. During the SL active time, the UE performs SCI monitoring for data reception (i.e., PSCCH and 2</w:t>
      </w:r>
      <w:r w:rsidRPr="002359F3">
        <w:rPr>
          <w:rFonts w:eastAsia="SimSun"/>
          <w:vertAlign w:val="superscript"/>
          <w:lang w:eastAsia="zh-CN"/>
        </w:rPr>
        <w:t>nd</w:t>
      </w:r>
      <w:r w:rsidRPr="002359F3">
        <w:rPr>
          <w:rFonts w:eastAsia="SimSun"/>
          <w:lang w:eastAsia="zh-CN"/>
        </w:rPr>
        <w:t xml:space="preserve"> stage SCI on PSSCH). The UE may skip monitoring of SCI for data reception during SL DRX inactive time.</w:t>
      </w:r>
    </w:p>
    <w:p w14:paraId="1D75591A"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The actual parameters supported for each cast type (unicast, groupcast, broadcast) are specified in the following clauses.</w:t>
      </w:r>
    </w:p>
    <w:p w14:paraId="39E7FDA8"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sidRPr="002359F3">
        <w:rPr>
          <w:rFonts w:eastAsia="SimSun"/>
          <w:i/>
          <w:iCs/>
          <w:lang w:eastAsia="zh-CN"/>
        </w:rPr>
        <w:t xml:space="preserve"> </w:t>
      </w:r>
      <w:r w:rsidRPr="002359F3">
        <w:rPr>
          <w:rFonts w:eastAsia="SimSun"/>
          <w:lang w:eastAsia="zh-CN"/>
        </w:rPr>
        <w:t xml:space="preserve">the time in which a UE is expecting CSI report following a CSI request (for unicast) are considered as SL active time of the RX UE. The time for the unicast </w:t>
      </w:r>
      <w:r w:rsidRPr="002359F3">
        <w:rPr>
          <w:rFonts w:eastAsia="Times New Roman"/>
          <w:iCs/>
          <w:lang w:eastAsia="ko-KR"/>
        </w:rPr>
        <w:t xml:space="preserve">link establishment procedure </w:t>
      </w:r>
      <w:r w:rsidRPr="002359F3">
        <w:rPr>
          <w:rFonts w:eastAsia="Times New Roman"/>
          <w:iCs/>
          <w:lang w:eastAsia="zh-CN"/>
        </w:rPr>
        <w:t xml:space="preserve">and the time for the PC5 RRC reconfiguration with initial SL DRX configuration procedure </w:t>
      </w:r>
      <w:r w:rsidRPr="002359F3">
        <w:rPr>
          <w:rFonts w:eastAsia="Times New Roman"/>
          <w:lang w:eastAsia="ja-JP"/>
        </w:rPr>
        <w:t>as specified in clause 5.</w:t>
      </w:r>
      <w:r w:rsidRPr="002359F3">
        <w:rPr>
          <w:rFonts w:eastAsia="Times New Roman"/>
          <w:lang w:eastAsia="zh-CN"/>
        </w:rPr>
        <w:t>28</w:t>
      </w:r>
      <w:r w:rsidRPr="002359F3">
        <w:rPr>
          <w:rFonts w:eastAsia="Times New Roman"/>
          <w:lang w:eastAsia="ja-JP"/>
        </w:rPr>
        <w:t>.</w:t>
      </w:r>
      <w:r w:rsidRPr="002359F3">
        <w:rPr>
          <w:rFonts w:eastAsia="Times New Roman"/>
          <w:lang w:eastAsia="zh-CN"/>
        </w:rPr>
        <w:t>2</w:t>
      </w:r>
      <w:r w:rsidRPr="002359F3">
        <w:rPr>
          <w:rFonts w:eastAsia="Times New Roman"/>
          <w:lang w:eastAsia="ja-JP"/>
        </w:rPr>
        <w:t xml:space="preserve"> of TS 38.321 [6]</w:t>
      </w:r>
      <w:r w:rsidRPr="002359F3">
        <w:rPr>
          <w:rFonts w:eastAsia="Times New Roman"/>
          <w:iCs/>
          <w:lang w:eastAsia="zh-CN"/>
        </w:rPr>
        <w:t xml:space="preserve"> are considered as SL active time of the RX UE.</w:t>
      </w:r>
    </w:p>
    <w:p w14:paraId="13FAED40" w14:textId="2330856B" w:rsidR="002359F3" w:rsidRPr="002359F3" w:rsidRDefault="002359F3" w:rsidP="002359F3">
      <w:pPr>
        <w:overflowPunct w:val="0"/>
        <w:autoSpaceDE w:val="0"/>
        <w:autoSpaceDN w:val="0"/>
        <w:adjustRightInd w:val="0"/>
        <w:textAlignment w:val="baseline"/>
        <w:rPr>
          <w:rFonts w:eastAsia="Times New Roman"/>
          <w:lang w:eastAsia="zh-CN"/>
        </w:rPr>
      </w:pPr>
      <w:r w:rsidRPr="002359F3">
        <w:rPr>
          <w:rFonts w:eastAsia="Times New Roman"/>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w:t>
      </w:r>
      <w:del w:id="11" w:author="Huawei" w:date="2023-04-07T07:56:00Z">
        <w:r w:rsidRPr="002359F3" w:rsidDel="008C2115">
          <w:rPr>
            <w:rFonts w:eastAsia="Times New Roman"/>
            <w:lang w:eastAsia="zh-CN"/>
          </w:rPr>
          <w:delText xml:space="preserve"> determined by the timers maintained at the TX UE</w:delText>
        </w:r>
      </w:del>
      <w:r w:rsidRPr="002359F3">
        <w:rPr>
          <w:rFonts w:eastAsia="Times New Roman"/>
          <w:lang w:eastAsia="zh-CN"/>
        </w:rPr>
        <w:t>.</w:t>
      </w:r>
      <w:bookmarkEnd w:id="9"/>
    </w:p>
    <w:p w14:paraId="1C6C7436" w14:textId="77777777" w:rsidR="002359F3" w:rsidRPr="002359F3" w:rsidRDefault="002359F3" w:rsidP="002359F3">
      <w:pPr>
        <w:overflowPunct w:val="0"/>
        <w:autoSpaceDE w:val="0"/>
        <w:autoSpaceDN w:val="0"/>
        <w:adjustRightInd w:val="0"/>
        <w:textAlignment w:val="baseline"/>
        <w:rPr>
          <w:rFonts w:eastAsia="Times New Roman"/>
          <w:lang w:eastAsia="zh-CN"/>
        </w:rPr>
      </w:pPr>
      <w:r w:rsidRPr="002359F3">
        <w:rPr>
          <w:rFonts w:eastAsia="Times New Roman"/>
          <w:lang w:eastAsia="zh-CN"/>
        </w:rPr>
        <w:t>The UE can determine from SIB12 whether the gNB supports SL DRX or not.</w:t>
      </w:r>
    </w:p>
    <w:p w14:paraId="1A033C4D" w14:textId="1E0E6BB4" w:rsidR="002359F3" w:rsidRPr="002359F3" w:rsidRDefault="002359F3" w:rsidP="002359F3">
      <w:pPr>
        <w:pStyle w:val="Note-Boxed"/>
        <w:jc w:val="center"/>
      </w:pPr>
      <w:r>
        <w:t>NEXT</w:t>
      </w:r>
      <w:r w:rsidR="002F11C3" w:rsidRPr="00B324C1">
        <w:t xml:space="preserve"> CHANGE</w:t>
      </w:r>
    </w:p>
    <w:p w14:paraId="2DAC5DB7" w14:textId="77777777" w:rsidR="002359F3" w:rsidRPr="002359F3" w:rsidRDefault="002359F3" w:rsidP="002359F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2" w:name="_Toc130939014"/>
      <w:r w:rsidRPr="002359F3">
        <w:rPr>
          <w:rFonts w:ascii="Arial" w:eastAsia="Times New Roman" w:hAnsi="Arial"/>
          <w:sz w:val="24"/>
          <w:lang w:eastAsia="ja-JP"/>
        </w:rPr>
        <w:t>16.9.6.2</w:t>
      </w:r>
      <w:r w:rsidRPr="002359F3">
        <w:rPr>
          <w:rFonts w:ascii="Arial" w:eastAsia="Times New Roman" w:hAnsi="Arial"/>
          <w:sz w:val="24"/>
          <w:lang w:eastAsia="ja-JP"/>
        </w:rPr>
        <w:tab/>
        <w:t>Unicast</w:t>
      </w:r>
      <w:bookmarkEnd w:id="12"/>
    </w:p>
    <w:p w14:paraId="4893F5C5" w14:textId="3FC8E66E"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For unicast, SL DRX is configured per pair of source L2 ID and destination L2 ID</w:t>
      </w:r>
      <w:ins w:id="13" w:author="Huawei" w:date="2023-04-07T07:56:00Z">
        <w:r w:rsidR="008C2115" w:rsidRPr="008C2115">
          <w:t xml:space="preserve"> </w:t>
        </w:r>
        <w:r w:rsidR="008C2115" w:rsidRPr="008C2115">
          <w:rPr>
            <w:rFonts w:eastAsia="SimSun"/>
            <w:lang w:eastAsia="zh-CN"/>
          </w:rPr>
          <w:t>for each direction</w:t>
        </w:r>
      </w:ins>
      <w:r w:rsidRPr="002359F3">
        <w:rPr>
          <w:rFonts w:eastAsia="SimSun"/>
          <w:lang w:eastAsia="zh-CN"/>
        </w:rPr>
        <w:t>.</w:t>
      </w:r>
    </w:p>
    <w:p w14:paraId="6F485A8F"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45C7118A" w14:textId="0724C2E7" w:rsidR="002359F3" w:rsidRPr="002359F3" w:rsidRDefault="002359F3" w:rsidP="002359F3">
      <w:pPr>
        <w:overflowPunct w:val="0"/>
        <w:autoSpaceDE w:val="0"/>
        <w:autoSpaceDN w:val="0"/>
        <w:adjustRightInd w:val="0"/>
        <w:ind w:left="568" w:hanging="284"/>
        <w:textAlignment w:val="baseline"/>
        <w:rPr>
          <w:rFonts w:eastAsia="SimSun"/>
          <w:lang w:eastAsia="zh-CN"/>
        </w:rPr>
      </w:pPr>
      <w:r w:rsidRPr="002359F3">
        <w:rPr>
          <w:rFonts w:eastAsia="SimSun"/>
          <w:lang w:eastAsia="zh-CN"/>
        </w:rPr>
        <w:t>-</w:t>
      </w:r>
      <w:r w:rsidRPr="002359F3">
        <w:rPr>
          <w:rFonts w:eastAsia="SimSun"/>
          <w:lang w:eastAsia="zh-CN"/>
        </w:rPr>
        <w:tab/>
        <w:t xml:space="preserve">RX UE may send assistance information, which includes its desired SL on-duration timer, SL DRX start offset, </w:t>
      </w:r>
      <w:ins w:id="14" w:author="Huawei" w:date="2023-04-07T07:57:00Z">
        <w:r w:rsidR="008C2115" w:rsidRPr="008C2115">
          <w:rPr>
            <w:rFonts w:eastAsia="SimSun"/>
            <w:lang w:eastAsia="zh-CN"/>
          </w:rPr>
          <w:t xml:space="preserve">SL DRX slot offset, </w:t>
        </w:r>
      </w:ins>
      <w:r w:rsidRPr="002359F3">
        <w:rPr>
          <w:rFonts w:eastAsia="SimSun"/>
          <w:lang w:eastAsia="zh-CN"/>
        </w:rPr>
        <w:t>and SL DRX cycle, to the TX UE and the mode 2 TX UE may use it to determine the SL DRX configuration for the RX UE;</w:t>
      </w:r>
    </w:p>
    <w:p w14:paraId="00F8C310" w14:textId="77777777" w:rsidR="002359F3" w:rsidRPr="002359F3" w:rsidRDefault="002359F3" w:rsidP="002359F3">
      <w:pPr>
        <w:overflowPunct w:val="0"/>
        <w:autoSpaceDE w:val="0"/>
        <w:autoSpaceDN w:val="0"/>
        <w:adjustRightInd w:val="0"/>
        <w:ind w:left="568" w:hanging="284"/>
        <w:textAlignment w:val="baseline"/>
        <w:rPr>
          <w:rFonts w:eastAsia="SimSun"/>
          <w:lang w:eastAsia="zh-CN"/>
        </w:rPr>
      </w:pPr>
      <w:r w:rsidRPr="002359F3">
        <w:rPr>
          <w:rFonts w:eastAsia="SimSun"/>
          <w:lang w:eastAsia="zh-CN"/>
        </w:rPr>
        <w:t>-</w:t>
      </w:r>
      <w:r w:rsidRPr="002359F3">
        <w:rPr>
          <w:rFonts w:eastAsia="SimSun"/>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625FEDD0" w14:textId="77777777" w:rsidR="002359F3" w:rsidRPr="002359F3" w:rsidRDefault="002359F3" w:rsidP="002359F3">
      <w:pPr>
        <w:overflowPunct w:val="0"/>
        <w:autoSpaceDE w:val="0"/>
        <w:autoSpaceDN w:val="0"/>
        <w:adjustRightInd w:val="0"/>
        <w:ind w:left="568" w:hanging="284"/>
        <w:textAlignment w:val="baseline"/>
        <w:rPr>
          <w:rFonts w:eastAsia="SimSun"/>
          <w:lang w:eastAsia="zh-CN"/>
        </w:rPr>
      </w:pPr>
      <w:r w:rsidRPr="002359F3">
        <w:rPr>
          <w:rFonts w:eastAsia="SimSun"/>
          <w:lang w:eastAsia="zh-CN"/>
        </w:rPr>
        <w:t>-</w:t>
      </w:r>
      <w:r w:rsidRPr="002359F3">
        <w:rPr>
          <w:rFonts w:eastAsia="SimSun"/>
          <w:lang w:eastAsia="zh-CN"/>
        </w:rPr>
        <w:tab/>
        <w:t>TX UE sends the SL DRX configuration to be used by the RX UE to the RX UE;</w:t>
      </w:r>
    </w:p>
    <w:p w14:paraId="15333CD4" w14:textId="77777777" w:rsidR="002359F3" w:rsidRPr="002359F3" w:rsidRDefault="002359F3" w:rsidP="002359F3">
      <w:pPr>
        <w:overflowPunct w:val="0"/>
        <w:autoSpaceDE w:val="0"/>
        <w:autoSpaceDN w:val="0"/>
        <w:adjustRightInd w:val="0"/>
        <w:ind w:left="568" w:hanging="284"/>
        <w:textAlignment w:val="baseline"/>
        <w:rPr>
          <w:rFonts w:eastAsia="SimSun"/>
          <w:lang w:eastAsia="zh-CN"/>
        </w:rPr>
      </w:pPr>
      <w:r w:rsidRPr="002359F3">
        <w:rPr>
          <w:rFonts w:eastAsia="SimSun"/>
          <w:lang w:eastAsia="zh-CN"/>
        </w:rPr>
        <w:t>-</w:t>
      </w:r>
      <w:r w:rsidRPr="002359F3">
        <w:rPr>
          <w:rFonts w:eastAsia="SimSun"/>
          <w:lang w:eastAsia="zh-CN"/>
        </w:rPr>
        <w:tab/>
        <w:t>The RX UE may accept or reject the SL DRX configuration.</w:t>
      </w:r>
    </w:p>
    <w:p w14:paraId="69B13E0C"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When the TX UE is in RRC_CONNECTED and using mode 1 resource allocation, the TX UE may report the received assistance information or the received SL DRX configuration reject information to its serving gNB supporting SL DRX and sends the SL DRX configuration to the RX UE upon receiving the SL DRX configuration in dedicated RRC signalling from the gNB. When the RX UE is in RRC_CONNECTED and using mode 1 resource allocation, the RX UE can report the received SL DRX configuration to its serving gNB supporting SL DRX, e.g. for alignment of the Uu and SL DRX configurations.</w:t>
      </w:r>
    </w:p>
    <w:p w14:paraId="4FA63291"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 SL HARQ RTT timer can be set to different values to support both HARQ enabled and HARQ disabled transmissions.</w:t>
      </w:r>
    </w:p>
    <w:p w14:paraId="35EEC735" w14:textId="56BA9B4F" w:rsid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SL DRX MAC CE is introduced for SL DRX operation in unicast only.</w:t>
      </w:r>
    </w:p>
    <w:p w14:paraId="2BC3A8E9" w14:textId="60C9299A" w:rsidR="001659AC" w:rsidRPr="00832394" w:rsidRDefault="001659AC" w:rsidP="001659AC">
      <w:pPr>
        <w:pStyle w:val="Note-Boxed"/>
        <w:jc w:val="center"/>
      </w:pPr>
      <w:r>
        <w:lastRenderedPageBreak/>
        <w:t>END OF</w:t>
      </w:r>
      <w:r w:rsidRPr="00B324C1">
        <w:t xml:space="preserve"> CHANGE</w:t>
      </w:r>
      <w:r w:rsidR="008C2115">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C47F6" w14:textId="77777777" w:rsidR="00B20051" w:rsidRDefault="00B20051">
      <w:r>
        <w:separator/>
      </w:r>
    </w:p>
  </w:endnote>
  <w:endnote w:type="continuationSeparator" w:id="0">
    <w:p w14:paraId="64E9A6D3" w14:textId="77777777" w:rsidR="00B20051" w:rsidRDefault="00B2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F4196" w14:textId="77777777" w:rsidR="00B20051" w:rsidRDefault="00B20051">
      <w:r>
        <w:separator/>
      </w:r>
    </w:p>
  </w:footnote>
  <w:footnote w:type="continuationSeparator" w:id="0">
    <w:p w14:paraId="06835259" w14:textId="77777777" w:rsidR="00B20051" w:rsidRDefault="00B20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5"/>
  </w:num>
  <w:num w:numId="4">
    <w:abstractNumId w:val="3"/>
  </w:num>
  <w:num w:numId="5">
    <w:abstractNumId w:val="2"/>
  </w:num>
  <w:num w:numId="6">
    <w:abstractNumId w:val="15"/>
  </w:num>
  <w:num w:numId="7">
    <w:abstractNumId w:val="9"/>
  </w:num>
  <w:num w:numId="8">
    <w:abstractNumId w:val="8"/>
  </w:num>
  <w:num w:numId="9">
    <w:abstractNumId w:val="4"/>
  </w:num>
  <w:num w:numId="10">
    <w:abstractNumId w:val="14"/>
  </w:num>
  <w:num w:numId="11">
    <w:abstractNumId w:val="1"/>
  </w:num>
  <w:num w:numId="12">
    <w:abstractNumId w:val="10"/>
  </w:num>
  <w:num w:numId="13">
    <w:abstractNumId w:val="0"/>
  </w:num>
  <w:num w:numId="14">
    <w:abstractNumId w:val="6"/>
  </w:num>
  <w:num w:numId="15">
    <w:abstractNumId w:val="12"/>
  </w:num>
  <w:num w:numId="16">
    <w:abstractNumId w:val="16"/>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DF"/>
    <w:rsid w:val="00021221"/>
    <w:rsid w:val="00021865"/>
    <w:rsid w:val="00022E4A"/>
    <w:rsid w:val="0002722C"/>
    <w:rsid w:val="00031D37"/>
    <w:rsid w:val="000340BD"/>
    <w:rsid w:val="00042BE4"/>
    <w:rsid w:val="000461C8"/>
    <w:rsid w:val="000467F5"/>
    <w:rsid w:val="000510C5"/>
    <w:rsid w:val="000649FB"/>
    <w:rsid w:val="00066DFB"/>
    <w:rsid w:val="000673BD"/>
    <w:rsid w:val="00087046"/>
    <w:rsid w:val="0009381D"/>
    <w:rsid w:val="000A6394"/>
    <w:rsid w:val="000A7127"/>
    <w:rsid w:val="000B6B66"/>
    <w:rsid w:val="000B7FED"/>
    <w:rsid w:val="000C038A"/>
    <w:rsid w:val="000C0A7E"/>
    <w:rsid w:val="000C6598"/>
    <w:rsid w:val="000D3480"/>
    <w:rsid w:val="000D44B3"/>
    <w:rsid w:val="000D6BF5"/>
    <w:rsid w:val="000E09A5"/>
    <w:rsid w:val="000E0A7E"/>
    <w:rsid w:val="000F6979"/>
    <w:rsid w:val="00105F0F"/>
    <w:rsid w:val="0011055A"/>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92C46"/>
    <w:rsid w:val="0019438E"/>
    <w:rsid w:val="001A08B3"/>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11C3"/>
    <w:rsid w:val="002F2CD7"/>
    <w:rsid w:val="002F57FB"/>
    <w:rsid w:val="00305409"/>
    <w:rsid w:val="00305619"/>
    <w:rsid w:val="00310E4D"/>
    <w:rsid w:val="0031410E"/>
    <w:rsid w:val="00314E34"/>
    <w:rsid w:val="00331EC8"/>
    <w:rsid w:val="003345E1"/>
    <w:rsid w:val="00336D3C"/>
    <w:rsid w:val="00344C50"/>
    <w:rsid w:val="00347E58"/>
    <w:rsid w:val="003609EF"/>
    <w:rsid w:val="0036231A"/>
    <w:rsid w:val="00372547"/>
    <w:rsid w:val="00373E23"/>
    <w:rsid w:val="00374DD4"/>
    <w:rsid w:val="00386AC2"/>
    <w:rsid w:val="003904C3"/>
    <w:rsid w:val="003933FA"/>
    <w:rsid w:val="0039476B"/>
    <w:rsid w:val="003B3974"/>
    <w:rsid w:val="003B571E"/>
    <w:rsid w:val="003C38C5"/>
    <w:rsid w:val="003C5CAF"/>
    <w:rsid w:val="003C64B3"/>
    <w:rsid w:val="003D196F"/>
    <w:rsid w:val="003E1A36"/>
    <w:rsid w:val="003E6BB6"/>
    <w:rsid w:val="003E7991"/>
    <w:rsid w:val="003F2FC6"/>
    <w:rsid w:val="003F47CC"/>
    <w:rsid w:val="004016B5"/>
    <w:rsid w:val="00410371"/>
    <w:rsid w:val="00412535"/>
    <w:rsid w:val="004145E5"/>
    <w:rsid w:val="0041698A"/>
    <w:rsid w:val="004201C9"/>
    <w:rsid w:val="004242F1"/>
    <w:rsid w:val="00431225"/>
    <w:rsid w:val="00435852"/>
    <w:rsid w:val="0043665C"/>
    <w:rsid w:val="00446B08"/>
    <w:rsid w:val="004503BF"/>
    <w:rsid w:val="00451D47"/>
    <w:rsid w:val="00464D3E"/>
    <w:rsid w:val="00470757"/>
    <w:rsid w:val="00474523"/>
    <w:rsid w:val="00476D47"/>
    <w:rsid w:val="004818FF"/>
    <w:rsid w:val="00483704"/>
    <w:rsid w:val="004871EB"/>
    <w:rsid w:val="004924D3"/>
    <w:rsid w:val="004A0F87"/>
    <w:rsid w:val="004A25C7"/>
    <w:rsid w:val="004B1328"/>
    <w:rsid w:val="004B2E4D"/>
    <w:rsid w:val="004B75B7"/>
    <w:rsid w:val="004C5743"/>
    <w:rsid w:val="004C5CF7"/>
    <w:rsid w:val="004D2817"/>
    <w:rsid w:val="004D7FC1"/>
    <w:rsid w:val="004F36CB"/>
    <w:rsid w:val="004F3CA9"/>
    <w:rsid w:val="004F5A03"/>
    <w:rsid w:val="00502BF3"/>
    <w:rsid w:val="00502FB4"/>
    <w:rsid w:val="005045A9"/>
    <w:rsid w:val="00507656"/>
    <w:rsid w:val="0051580D"/>
    <w:rsid w:val="00521D7D"/>
    <w:rsid w:val="00534297"/>
    <w:rsid w:val="0053722F"/>
    <w:rsid w:val="00541872"/>
    <w:rsid w:val="0054418B"/>
    <w:rsid w:val="00547111"/>
    <w:rsid w:val="00547EED"/>
    <w:rsid w:val="005511E1"/>
    <w:rsid w:val="00556137"/>
    <w:rsid w:val="0057155B"/>
    <w:rsid w:val="005746A9"/>
    <w:rsid w:val="00575F8F"/>
    <w:rsid w:val="00592B26"/>
    <w:rsid w:val="00592D74"/>
    <w:rsid w:val="005A6821"/>
    <w:rsid w:val="005C5289"/>
    <w:rsid w:val="005D6964"/>
    <w:rsid w:val="005E2C44"/>
    <w:rsid w:val="005E5573"/>
    <w:rsid w:val="005E793A"/>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D6836"/>
    <w:rsid w:val="006E21FB"/>
    <w:rsid w:val="006E4874"/>
    <w:rsid w:val="006E689F"/>
    <w:rsid w:val="0070172E"/>
    <w:rsid w:val="00701BA9"/>
    <w:rsid w:val="00706F10"/>
    <w:rsid w:val="00714528"/>
    <w:rsid w:val="00722D7A"/>
    <w:rsid w:val="007253FA"/>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22235"/>
    <w:rsid w:val="008279FA"/>
    <w:rsid w:val="00832394"/>
    <w:rsid w:val="00833DBD"/>
    <w:rsid w:val="00836152"/>
    <w:rsid w:val="008401D7"/>
    <w:rsid w:val="00855F88"/>
    <w:rsid w:val="00857832"/>
    <w:rsid w:val="008626E7"/>
    <w:rsid w:val="0086606D"/>
    <w:rsid w:val="00866BD0"/>
    <w:rsid w:val="0087042E"/>
    <w:rsid w:val="00870EE7"/>
    <w:rsid w:val="00875EF6"/>
    <w:rsid w:val="00877A6D"/>
    <w:rsid w:val="008863B9"/>
    <w:rsid w:val="008924AC"/>
    <w:rsid w:val="00896AA2"/>
    <w:rsid w:val="008A45A6"/>
    <w:rsid w:val="008B04A9"/>
    <w:rsid w:val="008B0F30"/>
    <w:rsid w:val="008B468B"/>
    <w:rsid w:val="008C0A51"/>
    <w:rsid w:val="008C2115"/>
    <w:rsid w:val="008C424E"/>
    <w:rsid w:val="008C51A6"/>
    <w:rsid w:val="008D14B3"/>
    <w:rsid w:val="008D4DD9"/>
    <w:rsid w:val="008E02E2"/>
    <w:rsid w:val="008F3789"/>
    <w:rsid w:val="008F686C"/>
    <w:rsid w:val="008F6BB2"/>
    <w:rsid w:val="0090404B"/>
    <w:rsid w:val="009148DE"/>
    <w:rsid w:val="00921629"/>
    <w:rsid w:val="00934032"/>
    <w:rsid w:val="00941E30"/>
    <w:rsid w:val="009430DF"/>
    <w:rsid w:val="00952C71"/>
    <w:rsid w:val="0096291A"/>
    <w:rsid w:val="009716B7"/>
    <w:rsid w:val="009773DF"/>
    <w:rsid w:val="009777D9"/>
    <w:rsid w:val="00990660"/>
    <w:rsid w:val="00991B88"/>
    <w:rsid w:val="00994412"/>
    <w:rsid w:val="00997299"/>
    <w:rsid w:val="009A4B8D"/>
    <w:rsid w:val="009A5753"/>
    <w:rsid w:val="009A579D"/>
    <w:rsid w:val="009B3CAC"/>
    <w:rsid w:val="009B41A0"/>
    <w:rsid w:val="009C4582"/>
    <w:rsid w:val="009C4711"/>
    <w:rsid w:val="009C4C6F"/>
    <w:rsid w:val="009E0737"/>
    <w:rsid w:val="009E3297"/>
    <w:rsid w:val="009E6D9A"/>
    <w:rsid w:val="009F179B"/>
    <w:rsid w:val="009F711E"/>
    <w:rsid w:val="009F734F"/>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E04E1"/>
    <w:rsid w:val="00AE1CCF"/>
    <w:rsid w:val="00AF1B39"/>
    <w:rsid w:val="00AF26FF"/>
    <w:rsid w:val="00B00D1B"/>
    <w:rsid w:val="00B04438"/>
    <w:rsid w:val="00B13F0A"/>
    <w:rsid w:val="00B20051"/>
    <w:rsid w:val="00B258BB"/>
    <w:rsid w:val="00B35D99"/>
    <w:rsid w:val="00B5096C"/>
    <w:rsid w:val="00B51E47"/>
    <w:rsid w:val="00B5707A"/>
    <w:rsid w:val="00B67B97"/>
    <w:rsid w:val="00B774D1"/>
    <w:rsid w:val="00B962F3"/>
    <w:rsid w:val="00B968C8"/>
    <w:rsid w:val="00BA1650"/>
    <w:rsid w:val="00BA2261"/>
    <w:rsid w:val="00BA3EC5"/>
    <w:rsid w:val="00BA51D9"/>
    <w:rsid w:val="00BB2A6C"/>
    <w:rsid w:val="00BB4C11"/>
    <w:rsid w:val="00BB5DFC"/>
    <w:rsid w:val="00BB7842"/>
    <w:rsid w:val="00BB7BBF"/>
    <w:rsid w:val="00BD279D"/>
    <w:rsid w:val="00BD4C29"/>
    <w:rsid w:val="00BD6BB8"/>
    <w:rsid w:val="00BE0C9E"/>
    <w:rsid w:val="00BE1B0A"/>
    <w:rsid w:val="00BE60C8"/>
    <w:rsid w:val="00C20BC7"/>
    <w:rsid w:val="00C30023"/>
    <w:rsid w:val="00C32221"/>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2200F"/>
    <w:rsid w:val="00D24991"/>
    <w:rsid w:val="00D3395D"/>
    <w:rsid w:val="00D44CA9"/>
    <w:rsid w:val="00D50255"/>
    <w:rsid w:val="00D50B13"/>
    <w:rsid w:val="00D512F8"/>
    <w:rsid w:val="00D66520"/>
    <w:rsid w:val="00D76BD8"/>
    <w:rsid w:val="00D77738"/>
    <w:rsid w:val="00D95CEB"/>
    <w:rsid w:val="00DA69AA"/>
    <w:rsid w:val="00DB3A18"/>
    <w:rsid w:val="00DB6373"/>
    <w:rsid w:val="00DC32F3"/>
    <w:rsid w:val="00DD3C1E"/>
    <w:rsid w:val="00DD5639"/>
    <w:rsid w:val="00DE1436"/>
    <w:rsid w:val="00DE34CF"/>
    <w:rsid w:val="00DE5013"/>
    <w:rsid w:val="00DF1381"/>
    <w:rsid w:val="00E05066"/>
    <w:rsid w:val="00E07BB6"/>
    <w:rsid w:val="00E12391"/>
    <w:rsid w:val="00E13F3D"/>
    <w:rsid w:val="00E14924"/>
    <w:rsid w:val="00E14E84"/>
    <w:rsid w:val="00E168F6"/>
    <w:rsid w:val="00E200A4"/>
    <w:rsid w:val="00E34898"/>
    <w:rsid w:val="00E34D0D"/>
    <w:rsid w:val="00E41B08"/>
    <w:rsid w:val="00E44B6F"/>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17E85"/>
    <w:rsid w:val="00F25D98"/>
    <w:rsid w:val="00F300FB"/>
    <w:rsid w:val="00F44698"/>
    <w:rsid w:val="00F47BC8"/>
    <w:rsid w:val="00F50096"/>
    <w:rsid w:val="00F5175C"/>
    <w:rsid w:val="00F6056A"/>
    <w:rsid w:val="00F62D92"/>
    <w:rsid w:val="00F6609B"/>
    <w:rsid w:val="00F76E47"/>
    <w:rsid w:val="00F80286"/>
    <w:rsid w:val="00F86D2B"/>
    <w:rsid w:val="00F93555"/>
    <w:rsid w:val="00F97731"/>
    <w:rsid w:val="00F97C93"/>
    <w:rsid w:val="00FA220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72EF6-83FB-42D4-BAB9-CD36FF2F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1262</Words>
  <Characters>7195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2023-04-07T05:49:00Z</dcterms:created>
  <dcterms:modified xsi:type="dcterms:W3CDTF">2023-04-07T05:57:00Z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(3)K432ZveODCdT5JtB34URnfEpPJYjwQ2iG1sEigHt1Yb3k19fICdXUCdL2spAWSmzenGXDeOZ
rSdhXrm69/xZ4ZiSj4H5h/MPuKi+AiPSQ2/Q2iNa9gkGU+kNJeS9Jqv+o7DE5FjJ3NNrPKif
iG1sl7lWZRLMlwCc5LxZ8zE12ABsXHq/jt+QiRw2l7KCWNukB7t+Av6NW61sIwYqTqZtXnCi
YDqUqa0kxL91c8L2/z</vt:lpwstr>
  </property>
  <property fmtid="{D5CDD505-2E9C-101B-9397-08002B2CF9AE}" pid="22" name="_2015_ms_pID_7253431">
    <vt:lpwstr>T8gXD8cquPOseUn6AhU58oxvwzlleeM1Fm6qxlr2PMGE9QoPxXLPb1
fBa7fvMC34yykSdf2wCPJvOzuM/Xl2DGaeFgXVJJrRERpwzba2SRPtzgMb2/sGJ8cV5ZwyKW
8WLG4folci/YX7xsN9k+qyV6bCfRQT1CIqUcKfHBx3+rSXmn/BMS47YloYut6W6b0ZGlV7ap
0GPDUUtvawkzLHXm9gYYwqENTe08BSkY07iI</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1680689640</vt:lpwstr>
  </property>
</Properties>
</file>